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4FD22EAE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02324</w:t>
      </w:r>
      <w:ins w:id="0" w:author="CATT" w:date="2022-04-06T16:47:00Z">
        <w:r w:rsidR="00A94B18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2D6D3F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F5159EA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</w:t>
      </w:r>
      <w:proofErr w:type="spellStart"/>
      <w:r w:rsidR="00547A76">
        <w:rPr>
          <w:rFonts w:hint="eastAsia"/>
          <w:lang w:eastAsia="zh-CN"/>
        </w:rPr>
        <w:t>QoS</w:t>
      </w:r>
      <w:proofErr w:type="spellEnd"/>
      <w:r w:rsidR="00547A76">
        <w:rPr>
          <w:rFonts w:hint="eastAsia"/>
          <w:lang w:eastAsia="zh-CN"/>
        </w:rPr>
        <w:t xml:space="preserve">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 xml:space="preserve">] with Target UE, and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 xml:space="preserve">2 link with the UE-to-UE Relay, it can establish corresponding PC5 </w:t>
      </w:r>
      <w:proofErr w:type="spellStart"/>
      <w:r w:rsidR="003F2196" w:rsidRPr="00A7799E">
        <w:t>QoS</w:t>
      </w:r>
      <w:proofErr w:type="spellEnd"/>
      <w:r w:rsidR="003F2196" w:rsidRPr="00A7799E">
        <w:t xml:space="preserve">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</w:t>
      </w:r>
      <w:proofErr w:type="spellStart"/>
      <w:r w:rsidR="00783EAB">
        <w:rPr>
          <w:rFonts w:hint="eastAsia"/>
          <w:lang w:eastAsia="zh-CN"/>
        </w:rPr>
        <w:t>QoS</w:t>
      </w:r>
      <w:proofErr w:type="spellEnd"/>
      <w:r w:rsidR="00783EAB">
        <w:rPr>
          <w:rFonts w:hint="eastAsia"/>
          <w:lang w:eastAsia="zh-CN"/>
        </w:rPr>
        <w:t xml:space="preserve">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 xml:space="preserve">on 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Source UE and UE-to-UE Relay, as well as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parameters used on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between UE-to-UE Relay and Target UE using 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34.5pt" o:ole="">
            <v:imagedata r:id="rId8" o:title=""/>
          </v:shape>
          <o:OLEObject Type="Embed" ProgID="Visio.Drawing.11" ShapeID="_x0000_i1025" DrawAspect="Content" ObjectID="_1710770477" r:id="rId9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0770478" r:id="rId11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proofErr w:type="gramStart"/>
      <w:r w:rsidRPr="00277DA7">
        <w:rPr>
          <w:rFonts w:eastAsiaTheme="minorEastAsia"/>
          <w:sz w:val="28"/>
        </w:rPr>
        <w:t>6.X.2</w:t>
      </w:r>
      <w:proofErr w:type="gramEnd"/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proofErr w:type="gramStart"/>
      <w:r w:rsidRPr="00277DA7">
        <w:rPr>
          <w:rFonts w:eastAsiaTheme="minorEastAsia" w:cs="Times New Roman"/>
          <w:iCs w:val="0"/>
          <w:sz w:val="24"/>
        </w:rPr>
        <w:t>6.X.2.1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pt;height:220pt" o:ole="">
            <v:imagedata r:id="rId12" o:title=""/>
          </v:shape>
          <o:OLEObject Type="Embed" ProgID="Visio.Drawing.11" ShapeID="_x0000_i1027" DrawAspect="Content" ObjectID="_1710770479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AE831CE" w:rsidR="00E855DD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  <w:ins w:id="32" w:author="CATT" w:date="2022-04-06T16:49:00Z">
        <w:r w:rsidR="00170CD2">
          <w:rPr>
            <w:rFonts w:eastAsiaTheme="minorEastAsia" w:hint="eastAsia"/>
            <w:lang w:val="en-GB" w:eastAsia="zh-CN"/>
          </w:rPr>
          <w:t xml:space="preserve"> The UE-to-UE Relay stores these parameters for subsequent </w:t>
        </w:r>
      </w:ins>
      <w:ins w:id="33" w:author="CATT" w:date="2022-04-06T16:50:00Z">
        <w:r w:rsidR="00170CD2" w:rsidRPr="00170CD2">
          <w:rPr>
            <w:rFonts w:eastAsiaTheme="minorEastAsia"/>
            <w:lang w:val="en-GB" w:eastAsia="zh-CN"/>
          </w:rPr>
          <w:t>UE-to-UE Relay communication</w:t>
        </w:r>
        <w:r w:rsidR="00170CD2">
          <w:rPr>
            <w:rFonts w:eastAsiaTheme="minorEastAsia" w:hint="eastAsia"/>
            <w:lang w:val="en-GB" w:eastAsia="zh-CN"/>
          </w:rPr>
          <w:t xml:space="preserve"> as </w:t>
        </w:r>
        <w:r w:rsidR="00170CD2">
          <w:rPr>
            <w:rFonts w:eastAsiaTheme="minorEastAsia"/>
            <w:lang w:val="en-GB" w:eastAsia="zh-CN"/>
          </w:rPr>
          <w:t>described</w:t>
        </w:r>
        <w:r w:rsidR="00170CD2">
          <w:rPr>
            <w:rFonts w:eastAsiaTheme="minorEastAsia" w:hint="eastAsia"/>
            <w:lang w:val="en-GB" w:eastAsia="zh-CN"/>
          </w:rPr>
          <w:t xml:space="preserve"> in clause </w:t>
        </w:r>
        <w:r w:rsidR="00170CD2" w:rsidRPr="00170CD2">
          <w:rPr>
            <w:rFonts w:eastAsiaTheme="minorEastAsia"/>
            <w:lang w:val="en-GB" w:eastAsia="zh-CN"/>
          </w:rPr>
          <w:t>6.X.2.2</w:t>
        </w:r>
        <w:r w:rsidR="00170CD2">
          <w:rPr>
            <w:rFonts w:eastAsiaTheme="minorEastAsia" w:hint="eastAsia"/>
            <w:lang w:val="en-GB" w:eastAsia="zh-CN"/>
          </w:rPr>
          <w:t>.</w:t>
        </w:r>
      </w:ins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pt;height:237pt" o:ole="">
            <v:imagedata r:id="rId14" o:title=""/>
          </v:shape>
          <o:OLEObject Type="Embed" ProgID="Visio.Drawing.11" ShapeID="_x0000_i1028" DrawAspect="Content" ObjectID="_1710770480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55B02F23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  <w:ins w:id="34" w:author="CATT" w:date="2022-04-06T16:51:00Z">
        <w:r w:rsidR="004A049A" w:rsidRPr="004A049A">
          <w:rPr>
            <w:rFonts w:eastAsiaTheme="minorEastAsia" w:hint="eastAsia"/>
            <w:lang w:val="en-GB" w:eastAsia="zh-CN"/>
          </w:rPr>
          <w:t xml:space="preserve"> </w:t>
        </w:r>
        <w:r w:rsidR="003A6722">
          <w:rPr>
            <w:rFonts w:eastAsiaTheme="minorEastAsia"/>
            <w:lang w:val="en-GB" w:eastAsia="zh-CN"/>
          </w:rPr>
          <w:t>T</w:t>
        </w:r>
        <w:r w:rsidR="003A6722">
          <w:rPr>
            <w:rFonts w:eastAsiaTheme="minorEastAsia" w:hint="eastAsia"/>
            <w:lang w:val="en-GB" w:eastAsia="zh-CN"/>
          </w:rPr>
          <w:t xml:space="preserve">he UE-to-UE Relay obtains the User Info ID, Relay Service Code (RSC) and Layer-2 ID of </w:t>
        </w:r>
        <w:r w:rsidR="003A6722">
          <w:rPr>
            <w:rFonts w:eastAsiaTheme="minorEastAsia" w:hint="eastAsia"/>
            <w:lang w:val="en-GB" w:eastAsia="zh-CN"/>
          </w:rPr>
          <w:t>Target</w:t>
        </w:r>
        <w:r w:rsidR="003A6722">
          <w:rPr>
            <w:rFonts w:eastAsiaTheme="minorEastAsia" w:hint="eastAsia"/>
            <w:lang w:val="en-GB" w:eastAsia="zh-CN"/>
          </w:rPr>
          <w:t xml:space="preserve"> UEs in proximity.</w:t>
        </w:r>
        <w:r w:rsidR="003A6722">
          <w:rPr>
            <w:rFonts w:eastAsiaTheme="minorEastAsia" w:hint="eastAsia"/>
            <w:lang w:val="en-GB" w:eastAsia="zh-CN"/>
          </w:rPr>
          <w:t xml:space="preserve"> </w:t>
        </w:r>
        <w:r w:rsidR="004A049A">
          <w:rPr>
            <w:rFonts w:eastAsiaTheme="minorEastAsia" w:hint="eastAsia"/>
            <w:lang w:val="en-GB" w:eastAsia="zh-CN"/>
          </w:rPr>
          <w:t xml:space="preserve">The UE-to-UE Relay stores these parameters for subsequent </w:t>
        </w:r>
        <w:r w:rsidR="004A049A" w:rsidRPr="00170CD2">
          <w:rPr>
            <w:rFonts w:eastAsiaTheme="minorEastAsia"/>
            <w:lang w:val="en-GB" w:eastAsia="zh-CN"/>
          </w:rPr>
          <w:t>UE-to-UE Relay communication</w:t>
        </w:r>
        <w:r w:rsidR="004A049A">
          <w:rPr>
            <w:rFonts w:eastAsiaTheme="minorEastAsia" w:hint="eastAsia"/>
            <w:lang w:val="en-GB" w:eastAsia="zh-CN"/>
          </w:rPr>
          <w:t xml:space="preserve"> as </w:t>
        </w:r>
        <w:r w:rsidR="004A049A">
          <w:rPr>
            <w:rFonts w:eastAsiaTheme="minorEastAsia"/>
            <w:lang w:val="en-GB" w:eastAsia="zh-CN"/>
          </w:rPr>
          <w:t>described</w:t>
        </w:r>
        <w:r w:rsidR="004A049A">
          <w:rPr>
            <w:rFonts w:eastAsiaTheme="minorEastAsia" w:hint="eastAsia"/>
            <w:lang w:val="en-GB" w:eastAsia="zh-CN"/>
          </w:rPr>
          <w:t xml:space="preserve"> in clause </w:t>
        </w:r>
        <w:r w:rsidR="004A049A" w:rsidRPr="00170CD2">
          <w:rPr>
            <w:rFonts w:eastAsiaTheme="minorEastAsia"/>
            <w:lang w:val="en-GB" w:eastAsia="zh-CN"/>
          </w:rPr>
          <w:t>6.X.2.2</w:t>
        </w:r>
        <w:r w:rsidR="004A049A">
          <w:rPr>
            <w:rFonts w:eastAsiaTheme="minorEastAsia" w:hint="eastAsia"/>
            <w:lang w:val="en-GB" w:eastAsia="zh-CN"/>
          </w:rPr>
          <w:t>.</w:t>
        </w:r>
      </w:ins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7pt;height:362pt" o:ole="">
            <v:imagedata r:id="rId16" o:title=""/>
          </v:shape>
          <o:OLEObject Type="Embed" ProgID="Visio.Drawing.11" ShapeID="_x0000_i1029" DrawAspect="Content" ObjectID="_1710770481" r:id="rId17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 xml:space="preserve">, </w:t>
      </w:r>
      <w:proofErr w:type="spellStart"/>
      <w:r w:rsidR="00A203E1">
        <w:rPr>
          <w:rFonts w:eastAsiaTheme="minorEastAsia" w:hint="eastAsia"/>
          <w:lang w:val="en-GB" w:eastAsia="zh-CN"/>
        </w:rPr>
        <w:t>QoS</w:t>
      </w:r>
      <w:proofErr w:type="spellEnd"/>
      <w:r w:rsidR="00A203E1">
        <w:rPr>
          <w:rFonts w:eastAsiaTheme="minorEastAsia" w:hint="eastAsia"/>
          <w:lang w:val="en-GB" w:eastAsia="zh-CN"/>
        </w:rPr>
        <w:t xml:space="preserve"> Info</w:t>
      </w:r>
      <w:r w:rsidR="00C26010">
        <w:rPr>
          <w:rFonts w:eastAsiaTheme="minorEastAsia" w:hint="eastAsia"/>
          <w:lang w:val="en-GB" w:eastAsia="zh-CN"/>
        </w:rPr>
        <w:t xml:space="preserve"> (PFI and PC5 </w:t>
      </w:r>
      <w:proofErr w:type="spellStart"/>
      <w:r w:rsidR="00C26010">
        <w:rPr>
          <w:rFonts w:eastAsiaTheme="minorEastAsia" w:hint="eastAsia"/>
          <w:lang w:val="en-GB" w:eastAsia="zh-CN"/>
        </w:rPr>
        <w:t>QoS</w:t>
      </w:r>
      <w:proofErr w:type="spellEnd"/>
      <w:r w:rsidR="00C26010">
        <w:rPr>
          <w:rFonts w:eastAsiaTheme="minorEastAsia" w:hint="eastAsia"/>
          <w:lang w:val="en-GB" w:eastAsia="zh-CN"/>
        </w:rPr>
        <w:t xml:space="preserve">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Info (PFI and split PC5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 xml:space="preserve">, </w:t>
      </w:r>
      <w:proofErr w:type="spellStart"/>
      <w:r w:rsidR="00B35D8E">
        <w:rPr>
          <w:rFonts w:eastAsiaTheme="minorEastAsia" w:hint="eastAsia"/>
          <w:lang w:val="en-GB" w:eastAsia="zh-CN"/>
        </w:rPr>
        <w:t>QoS</w:t>
      </w:r>
      <w:proofErr w:type="spellEnd"/>
      <w:r w:rsidR="00B35D8E">
        <w:rPr>
          <w:rFonts w:eastAsiaTheme="minorEastAsia" w:hint="eastAsia"/>
          <w:lang w:val="en-GB" w:eastAsia="zh-CN"/>
        </w:rPr>
        <w:t xml:space="preserve">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 xml:space="preserve">PFI and split PC5 </w:t>
      </w:r>
      <w:proofErr w:type="spellStart"/>
      <w:r w:rsidR="00C806E8">
        <w:rPr>
          <w:rFonts w:eastAsiaTheme="minorEastAsia" w:hint="eastAsia"/>
          <w:lang w:eastAsia="zh-CN"/>
        </w:rPr>
        <w:t>QoS</w:t>
      </w:r>
      <w:proofErr w:type="spellEnd"/>
      <w:r w:rsidR="00C806E8">
        <w:rPr>
          <w:rFonts w:eastAsiaTheme="minorEastAsia" w:hint="eastAsia"/>
          <w:lang w:eastAsia="zh-CN"/>
        </w:rPr>
        <w:t xml:space="preserve">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Info (PFI and split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589802FE" w14:textId="0E0F67D0" w:rsidR="00345303" w:rsidRDefault="00345303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 xml:space="preserve">The Source UE </w:t>
      </w:r>
      <w:ins w:id="35" w:author="CATT" w:date="2022-04-06T16:55:00Z">
        <w:r w:rsidR="00B57D86">
          <w:rPr>
            <w:rFonts w:eastAsiaTheme="minorEastAsia" w:hint="eastAsia"/>
            <w:lang w:val="en-GB" w:eastAsia="zh-CN"/>
          </w:rPr>
          <w:t xml:space="preserve">may </w:t>
        </w:r>
      </w:ins>
      <w:r w:rsidR="00353E39">
        <w:rPr>
          <w:rFonts w:eastAsiaTheme="minorEastAsia" w:hint="eastAsia"/>
          <w:lang w:val="en-GB" w:eastAsia="zh-CN"/>
        </w:rPr>
        <w:t>send</w:t>
      </w:r>
      <w:del w:id="36" w:author="CATT" w:date="2022-04-06T16:55:00Z">
        <w:r w:rsidR="00353E39" w:rsidDel="00B57D86">
          <w:rPr>
            <w:rFonts w:eastAsiaTheme="minorEastAsia" w:hint="eastAsia"/>
            <w:lang w:val="en-GB" w:eastAsia="zh-CN"/>
          </w:rPr>
          <w:delText>s</w:delText>
        </w:r>
      </w:del>
      <w:r w:rsidR="00353E39">
        <w:rPr>
          <w:rFonts w:eastAsiaTheme="minorEastAsia" w:hint="eastAsia"/>
          <w:lang w:val="en-GB" w:eastAsia="zh-CN"/>
        </w:rPr>
        <w:t xml:space="preserve"> a DNS query to the UE-to-UE Relay to request IP address of Target UE</w:t>
      </w:r>
      <w:ins w:id="37" w:author="CATT" w:date="2022-04-06T16:54:00Z">
        <w:r w:rsidR="00E611D9">
          <w:rPr>
            <w:rFonts w:eastAsiaTheme="minorEastAsia" w:hint="eastAsia"/>
            <w:lang w:val="en-GB" w:eastAsia="zh-CN"/>
          </w:rPr>
          <w:t xml:space="preserve"> after the Layer-2 link is established after step </w:t>
        </w:r>
      </w:ins>
      <w:ins w:id="38" w:author="CATT" w:date="2022-04-06T16:55:00Z">
        <w:r w:rsidR="00E611D9">
          <w:rPr>
            <w:rFonts w:eastAsiaTheme="minorEastAsia" w:hint="eastAsia"/>
            <w:lang w:val="en-GB" w:eastAsia="zh-CN"/>
          </w:rPr>
          <w:t>5</w:t>
        </w:r>
      </w:ins>
      <w:r w:rsidR="00353E39">
        <w:rPr>
          <w:rFonts w:eastAsiaTheme="minorEastAsia" w:hint="eastAsia"/>
          <w:lang w:val="en-GB" w:eastAsia="zh-CN"/>
        </w:rPr>
        <w:t>, and the UE-to-UE Relay returns the IP address of the Target UE to the Source UE.</w:t>
      </w:r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 xml:space="preserve">or Unstructured communication, the UE-to-UE Relay performs traffic relaying based on the mapping between the two PC5 Layer-2 links and PC5 </w:t>
      </w:r>
      <w:proofErr w:type="spellStart"/>
      <w:r w:rsidR="009C21D4">
        <w:rPr>
          <w:rFonts w:eastAsiaTheme="minorEastAsia" w:hint="eastAsia"/>
          <w:lang w:val="en-GB" w:eastAsia="zh-CN"/>
        </w:rPr>
        <w:t>QoS</w:t>
      </w:r>
      <w:proofErr w:type="spellEnd"/>
      <w:r w:rsidR="009C21D4">
        <w:rPr>
          <w:rFonts w:eastAsiaTheme="minorEastAsia" w:hint="eastAsia"/>
          <w:lang w:val="en-GB" w:eastAsia="zh-CN"/>
        </w:rPr>
        <w:t xml:space="preserve">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2193B4E0" w:rsidR="001339EC" w:rsidRDefault="00CC6258" w:rsidP="001339EC">
      <w:pPr>
        <w:rPr>
          <w:ins w:id="39" w:author="CATT" w:date="2022-04-06T16:59:00Z"/>
          <w:rFonts w:eastAsiaTheme="minorEastAsia" w:hint="eastAsia"/>
          <w:lang w:eastAsia="zh-CN"/>
        </w:rPr>
      </w:pPr>
      <w:ins w:id="40" w:author="CATT" w:date="2022-04-06T16:56:00Z">
        <w:r>
          <w:rPr>
            <w:rFonts w:eastAsiaTheme="minorEastAsia"/>
            <w:lang w:eastAsia="zh-CN"/>
          </w:rPr>
          <w:lastRenderedPageBreak/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</w:ins>
      <w:ins w:id="41" w:author="CATT" w:date="2022-04-06T17:00:00Z">
        <w:r>
          <w:rPr>
            <w:rFonts w:eastAsiaTheme="minorEastAsia" w:hint="eastAsia"/>
            <w:lang w:eastAsia="zh-CN"/>
          </w:rPr>
          <w:t xml:space="preserve">one </w:t>
        </w:r>
      </w:ins>
      <w:ins w:id="42" w:author="CATT" w:date="2022-04-06T16:57:00Z">
        <w:r>
          <w:rPr>
            <w:rFonts w:eastAsiaTheme="minorEastAsia" w:hint="eastAsia"/>
            <w:lang w:eastAsia="zh-CN"/>
          </w:rPr>
          <w:t>Source UE communicates with multiple Target UEs, the PC5 link between 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urce UE and UE-to-UE Relay can be shared </w:t>
        </w:r>
      </w:ins>
      <w:ins w:id="43" w:author="CATT" w:date="2022-04-06T16:58:00Z">
        <w:r>
          <w:rPr>
            <w:rFonts w:eastAsiaTheme="minorEastAsia" w:hint="eastAsia"/>
            <w:lang w:eastAsia="zh-CN"/>
          </w:rPr>
          <w:t xml:space="preserve">for multiple Target UEs </w:t>
        </w:r>
      </w:ins>
      <w:ins w:id="44" w:author="CATT" w:date="2022-04-06T16:57:00Z">
        <w:r>
          <w:rPr>
            <w:rFonts w:eastAsiaTheme="minorEastAsia" w:hint="eastAsia"/>
            <w:lang w:eastAsia="zh-CN"/>
          </w:rPr>
          <w:t xml:space="preserve">while </w:t>
        </w:r>
      </w:ins>
      <w:ins w:id="45" w:author="CATT" w:date="2022-04-06T16:58:00Z">
        <w:r>
          <w:rPr>
            <w:rFonts w:eastAsiaTheme="minorEastAsia" w:hint="eastAsia"/>
            <w:lang w:eastAsia="zh-CN"/>
          </w:rPr>
          <w:t>the PC5 link is established individually between UE-to-UE Relay and Target UEs.</w:t>
        </w:r>
      </w:ins>
      <w:ins w:id="46" w:author="CATT" w:date="2022-04-06T17:02:00Z">
        <w:r w:rsidR="00A16FB0">
          <w:rPr>
            <w:rFonts w:eastAsiaTheme="minorEastAsia" w:hint="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</w:ins>
      <w:ins w:id="47" w:author="CATT" w:date="2022-04-06T17:03:00Z">
        <w:r w:rsidR="00A16FB0">
          <w:rPr>
            <w:rFonts w:eastAsiaTheme="minorEastAsia" w:hint="eastAsia"/>
            <w:lang w:eastAsia="zh-CN"/>
          </w:rPr>
          <w:t xml:space="preserve">or the shared PC5 link, </w:t>
        </w:r>
      </w:ins>
      <w:ins w:id="48" w:author="CATT" w:date="2022-04-06T17:04:00Z">
        <w:r w:rsidR="00A16FB0">
          <w:rPr>
            <w:rFonts w:eastAsiaTheme="minorEastAsia" w:hint="eastAsia"/>
            <w:lang w:eastAsia="zh-CN"/>
          </w:rPr>
          <w:t xml:space="preserve">the </w:t>
        </w:r>
      </w:ins>
      <w:ins w:id="49" w:author="CATT" w:date="2022-04-06T17:03:00Z">
        <w:r w:rsidR="00A16FB0">
          <w:rPr>
            <w:rFonts w:eastAsiaTheme="minorEastAsia" w:hint="eastAsia"/>
            <w:lang w:eastAsia="zh-CN"/>
          </w:rPr>
          <w:t>Layer-2 link modification procedure can be used.</w:t>
        </w:r>
      </w:ins>
    </w:p>
    <w:p w14:paraId="76287DB3" w14:textId="70127104" w:rsidR="00CC6258" w:rsidRPr="001339EC" w:rsidRDefault="00CC6258" w:rsidP="001339EC">
      <w:pPr>
        <w:rPr>
          <w:rFonts w:eastAsiaTheme="minorEastAsia"/>
          <w:lang w:eastAsia="zh-CN"/>
        </w:rPr>
      </w:pPr>
      <w:ins w:id="50" w:author="CATT" w:date="2022-04-06T16:59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  <w:r>
          <w:rPr>
            <w:rFonts w:eastAsiaTheme="minorEastAsia" w:hint="eastAsia"/>
            <w:lang w:eastAsia="zh-CN"/>
          </w:rPr>
          <w:t xml:space="preserve">multiple </w:t>
        </w:r>
        <w:r>
          <w:rPr>
            <w:rFonts w:eastAsiaTheme="minorEastAsia" w:hint="eastAsia"/>
            <w:lang w:eastAsia="zh-CN"/>
          </w:rPr>
          <w:t>Source UE</w:t>
        </w:r>
      </w:ins>
      <w:ins w:id="51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52" w:author="CATT" w:date="2022-04-06T16:59:00Z">
        <w:r>
          <w:rPr>
            <w:rFonts w:eastAsiaTheme="minorEastAsia" w:hint="eastAsia"/>
            <w:lang w:eastAsia="zh-CN"/>
          </w:rPr>
          <w:t xml:space="preserve"> communicate with </w:t>
        </w:r>
        <w:r>
          <w:rPr>
            <w:rFonts w:eastAsiaTheme="minorEastAsia" w:hint="eastAsia"/>
            <w:lang w:eastAsia="zh-CN"/>
          </w:rPr>
          <w:t>one Target UE</w:t>
        </w:r>
        <w:r>
          <w:rPr>
            <w:rFonts w:eastAsiaTheme="minorEastAsia" w:hint="eastAsia"/>
            <w:lang w:eastAsia="zh-CN"/>
          </w:rPr>
          <w:t xml:space="preserve">, the PC5 link </w:t>
        </w:r>
      </w:ins>
      <w:ins w:id="53" w:author="CATT" w:date="2022-04-06T17:00:00Z">
        <w:r>
          <w:rPr>
            <w:rFonts w:eastAsiaTheme="minorEastAsia" w:hint="eastAsia"/>
            <w:lang w:eastAsia="zh-CN"/>
          </w:rPr>
          <w:t>is established individually between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54" w:author="CATT" w:date="2022-04-06T16:5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urce UE</w:t>
        </w:r>
      </w:ins>
      <w:ins w:id="55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56" w:author="CATT" w:date="2022-04-06T16:59:00Z">
        <w:r>
          <w:rPr>
            <w:rFonts w:eastAsiaTheme="minorEastAsia" w:hint="eastAsia"/>
            <w:lang w:eastAsia="zh-CN"/>
          </w:rPr>
          <w:t xml:space="preserve"> and UE-to-UE Relay </w:t>
        </w:r>
      </w:ins>
      <w:ins w:id="57" w:author="CATT" w:date="2022-04-06T17:00:00Z">
        <w:r>
          <w:rPr>
            <w:rFonts w:eastAsiaTheme="minorEastAsia" w:hint="eastAsia"/>
            <w:lang w:eastAsia="zh-CN"/>
          </w:rPr>
          <w:t>while</w:t>
        </w:r>
      </w:ins>
      <w:ins w:id="58" w:author="CATT" w:date="2022-04-06T16:59:00Z">
        <w:r>
          <w:rPr>
            <w:rFonts w:eastAsiaTheme="minorEastAsia" w:hint="eastAsia"/>
            <w:lang w:eastAsia="zh-CN"/>
          </w:rPr>
          <w:t xml:space="preserve"> the PC5 link </w:t>
        </w:r>
      </w:ins>
      <w:ins w:id="59" w:author="CATT" w:date="2022-04-06T17:01:00Z">
        <w:r>
          <w:rPr>
            <w:rFonts w:eastAsiaTheme="minorEastAsia" w:hint="eastAsia"/>
            <w:lang w:eastAsia="zh-CN"/>
          </w:rPr>
          <w:t xml:space="preserve">between </w:t>
        </w:r>
      </w:ins>
      <w:ins w:id="60" w:author="CATT" w:date="2022-04-06T16:59:00Z">
        <w:r>
          <w:rPr>
            <w:rFonts w:eastAsiaTheme="minorEastAsia" w:hint="eastAsia"/>
            <w:lang w:eastAsia="zh-CN"/>
          </w:rPr>
          <w:t>UE-to-UE Relay and Target UE</w:t>
        </w:r>
      </w:ins>
      <w:ins w:id="61" w:author="CATT" w:date="2022-04-06T17:01:00Z">
        <w:r>
          <w:rPr>
            <w:rFonts w:eastAsiaTheme="minorEastAsia" w:hint="eastAsia"/>
            <w:lang w:eastAsia="zh-CN"/>
          </w:rPr>
          <w:t xml:space="preserve"> can be shared</w:t>
        </w:r>
      </w:ins>
      <w:ins w:id="62" w:author="CATT" w:date="2022-04-06T16:59:00Z">
        <w:r>
          <w:rPr>
            <w:rFonts w:eastAsiaTheme="minorEastAsia" w:hint="eastAsia"/>
            <w:lang w:eastAsia="zh-CN"/>
          </w:rPr>
          <w:t>.</w:t>
        </w:r>
      </w:ins>
      <w:ins w:id="63" w:author="CATT" w:date="2022-04-06T17:04:00Z">
        <w:r w:rsidR="00A16FB0" w:rsidRPr="00A16FB0">
          <w:rPr>
            <w:rFonts w:eastAsiaTheme="minor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  <w:r w:rsidR="00A16FB0">
          <w:rPr>
            <w:rFonts w:eastAsiaTheme="minorEastAsia" w:hint="eastAsia"/>
            <w:lang w:eastAsia="zh-CN"/>
          </w:rPr>
          <w:t>or the shared PC5 link, the Layer-2 link modification procedure can be used.</w:t>
        </w:r>
      </w:ins>
      <w:bookmarkStart w:id="64" w:name="_GoBack"/>
      <w:bookmarkEnd w:id="64"/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65" w:name="_Toc23317651"/>
      <w:bookmarkStart w:id="66" w:name="_Toc97106880"/>
      <w:proofErr w:type="gramStart"/>
      <w:r w:rsidRPr="00584D52">
        <w:rPr>
          <w:sz w:val="28"/>
          <w:lang w:eastAsia="zh-CN"/>
        </w:rPr>
        <w:t>6.X.3</w:t>
      </w:r>
      <w:proofErr w:type="gramEnd"/>
      <w:r w:rsidRPr="00584D52">
        <w:rPr>
          <w:sz w:val="28"/>
          <w:lang w:eastAsia="zh-CN"/>
        </w:rPr>
        <w:tab/>
      </w:r>
      <w:bookmarkEnd w:id="15"/>
      <w:bookmarkEnd w:id="16"/>
      <w:bookmarkEnd w:id="65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66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22EA0" w14:textId="77777777" w:rsidR="00AF5830" w:rsidRDefault="00AF5830">
      <w:pPr>
        <w:spacing w:after="0"/>
      </w:pPr>
      <w:r>
        <w:separator/>
      </w:r>
    </w:p>
  </w:endnote>
  <w:endnote w:type="continuationSeparator" w:id="0">
    <w:p w14:paraId="05D1D37B" w14:textId="77777777" w:rsidR="00AF5830" w:rsidRDefault="00AF5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6FB0">
      <w:t>6</w:t>
    </w:r>
    <w:r>
      <w:fldChar w:fldCharType="end"/>
    </w:r>
  </w:p>
  <w:p w14:paraId="209C5AC7" w14:textId="77777777" w:rsidR="00DF4981" w:rsidRDefault="00AF58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50E7F" w14:textId="77777777" w:rsidR="00AF5830" w:rsidRDefault="00AF5830">
      <w:pPr>
        <w:spacing w:after="0"/>
      </w:pPr>
      <w:r>
        <w:separator/>
      </w:r>
    </w:p>
  </w:footnote>
  <w:footnote w:type="continuationSeparator" w:id="0">
    <w:p w14:paraId="5D626E5B" w14:textId="77777777" w:rsidR="00AF5830" w:rsidRDefault="00AF58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41C2"/>
    <w:rsid w:val="000E4B58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0CD2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6722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A049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B61AB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16FB0"/>
    <w:rsid w:val="00A203E1"/>
    <w:rsid w:val="00A24F55"/>
    <w:rsid w:val="00A44A62"/>
    <w:rsid w:val="00A64E5A"/>
    <w:rsid w:val="00A82588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D86"/>
    <w:rsid w:val="00B62A72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B1EFD"/>
    <w:rsid w:val="00CB4D98"/>
    <w:rsid w:val="00CC6258"/>
    <w:rsid w:val="00CE264A"/>
    <w:rsid w:val="00D0085B"/>
    <w:rsid w:val="00D0397A"/>
    <w:rsid w:val="00D040B5"/>
    <w:rsid w:val="00D04A41"/>
    <w:rsid w:val="00D04FF6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34</cp:revision>
  <dcterms:created xsi:type="dcterms:W3CDTF">2022-04-06T08:47:00Z</dcterms:created>
  <dcterms:modified xsi:type="dcterms:W3CDTF">2022-04-06T09:04:00Z</dcterms:modified>
</cp:coreProperties>
</file>